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R4-2302329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 Feb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0587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17.8.0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</w:t>
            </w:r>
            <w:r>
              <w:rPr>
                <w:rFonts w:hint="eastAsia"/>
              </w:rPr>
              <w:t xml:space="preserve">to TS38.101-2 </w:t>
            </w:r>
            <w:r>
              <w:t>on including Redcap descriptions for FR2 general receiver characteristics</w:t>
            </w:r>
            <w:r>
              <w:fldChar w:fldCharType="end"/>
            </w:r>
            <w:bookmarkStart w:id="55" w:name="_GoBack"/>
            <w:bookmarkEnd w:id="5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2023-02-17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D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General descriptions on receiver characteristics was found absent during test cases development in NR_redcap_plus_ARCH-UEConTest in RAN5.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t>ncluding Redcap descriptions for FR2 general receiver characteristics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Ambiguities occur while defining test cases in RAN5 on general receiver characteristics for Redcap in FR2 spectrum.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/>
              </w:rPr>
              <w:t>38.521-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</w:pPr>
      <w: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  <w:t xml:space="preserve">===================Start of </w:t>
      </w:r>
      <w:r>
        <w:rPr>
          <w:rFonts w:hint="eastAsia" w:ascii="Arial" w:hAnsi="Arial" w:cs="Times New Roman" w:eastAsiaTheme="minorEastAsia"/>
          <w:color w:val="FF0000"/>
          <w:sz w:val="32"/>
          <w:lang w:val="en-US" w:eastAsia="zh-CN" w:bidi="ar-SA"/>
        </w:rPr>
        <w:t>1</w:t>
      </w:r>
      <w:r>
        <w:rPr>
          <w:rFonts w:hint="eastAsia" w:ascii="Arial" w:hAnsi="Arial" w:cs="Times New Roman" w:eastAsiaTheme="minorEastAsia"/>
          <w:color w:val="FF0000"/>
          <w:sz w:val="32"/>
          <w:vertAlign w:val="superscript"/>
          <w:lang w:val="en-US" w:eastAsia="zh-CN" w:bidi="ar-SA"/>
        </w:rPr>
        <w:t>st</w:t>
      </w:r>
      <w:r>
        <w:rPr>
          <w:rFonts w:hint="eastAsia" w:ascii="Arial" w:hAnsi="Arial" w:cs="Times New Roman" w:eastAsiaTheme="minorEastAsia"/>
          <w:color w:val="FF0000"/>
          <w:sz w:val="32"/>
          <w:lang w:val="en-US" w:eastAsia="zh-CN" w:bidi="ar-SA"/>
        </w:rPr>
        <w:t xml:space="preserve"> </w:t>
      </w:r>
      <w: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  <w:t>changes=================</w:t>
      </w:r>
    </w:p>
    <w:p>
      <w:pPr>
        <w:pStyle w:val="2"/>
      </w:pPr>
      <w:bookmarkStart w:id="1" w:name="_Toc106577521"/>
      <w:bookmarkStart w:id="2" w:name="_Toc37254100"/>
      <w:bookmarkStart w:id="3" w:name="_Toc36456593"/>
      <w:bookmarkStart w:id="4" w:name="_Toc90591316"/>
      <w:bookmarkStart w:id="5" w:name="_Toc124296654"/>
      <w:bookmarkStart w:id="6" w:name="_Toc98864367"/>
      <w:bookmarkStart w:id="7" w:name="_Toc52197543"/>
      <w:bookmarkStart w:id="8" w:name="_Toc53173635"/>
      <w:bookmarkStart w:id="9" w:name="_Toc53173266"/>
      <w:bookmarkStart w:id="10" w:name="_Toc37322959"/>
      <w:bookmarkStart w:id="11" w:name="_Toc36469691"/>
      <w:bookmarkStart w:id="12" w:name="_Toc114537272"/>
      <w:bookmarkStart w:id="13" w:name="_Toc37324365"/>
      <w:bookmarkStart w:id="14" w:name="_Toc52196563"/>
      <w:bookmarkStart w:id="15" w:name="_Toc21340936"/>
      <w:bookmarkStart w:id="16" w:name="_Toc61120019"/>
      <w:bookmarkStart w:id="17" w:name="_Toc83129784"/>
      <w:bookmarkStart w:id="18" w:name="_Toc99733616"/>
      <w:bookmarkStart w:id="19" w:name="_Toc76510627"/>
      <w:bookmarkStart w:id="20" w:name="_Toc61119637"/>
      <w:bookmarkStart w:id="21" w:name="_Toc29805384"/>
      <w:bookmarkStart w:id="22" w:name="_Toc75273727"/>
      <w:bookmarkStart w:id="23" w:name="_Toc124296184"/>
      <w:bookmarkStart w:id="24" w:name="_Toc67926089"/>
      <w:bookmarkStart w:id="25" w:name="_Toc123086860"/>
      <w:bookmarkStart w:id="26" w:name="_Toc45889888"/>
      <w:bookmarkStart w:id="27" w:name="_Toc115257540"/>
      <w:r>
        <w:t>7</w:t>
      </w:r>
      <w:r>
        <w:tab/>
      </w:r>
      <w:r>
        <w:t>Receiver characteristics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3"/>
      </w:pPr>
      <w:bookmarkStart w:id="28" w:name="_Toc36469692"/>
      <w:bookmarkStart w:id="29" w:name="_Toc53173267"/>
      <w:bookmarkStart w:id="30" w:name="_Toc123086861"/>
      <w:bookmarkStart w:id="31" w:name="_Toc114537273"/>
      <w:bookmarkStart w:id="32" w:name="_Toc45889889"/>
      <w:bookmarkStart w:id="33" w:name="_Toc83129785"/>
      <w:bookmarkStart w:id="34" w:name="_Toc124296655"/>
      <w:bookmarkStart w:id="35" w:name="_Toc21340937"/>
      <w:bookmarkStart w:id="36" w:name="_Toc124296185"/>
      <w:bookmarkStart w:id="37" w:name="_Toc76510628"/>
      <w:bookmarkStart w:id="38" w:name="_Toc37324366"/>
      <w:bookmarkStart w:id="39" w:name="_Toc90591317"/>
      <w:bookmarkStart w:id="40" w:name="_Toc53173636"/>
      <w:bookmarkStart w:id="41" w:name="_Toc67926090"/>
      <w:bookmarkStart w:id="42" w:name="_Toc52196564"/>
      <w:bookmarkStart w:id="43" w:name="_Toc36456594"/>
      <w:bookmarkStart w:id="44" w:name="_Toc75273728"/>
      <w:bookmarkStart w:id="45" w:name="_Toc61120020"/>
      <w:bookmarkStart w:id="46" w:name="_Toc37322960"/>
      <w:bookmarkStart w:id="47" w:name="_Toc99733617"/>
      <w:bookmarkStart w:id="48" w:name="_Toc106577522"/>
      <w:bookmarkStart w:id="49" w:name="_Toc29805385"/>
      <w:bookmarkStart w:id="50" w:name="_Toc115257541"/>
      <w:bookmarkStart w:id="51" w:name="_Toc52197544"/>
      <w:bookmarkStart w:id="52" w:name="_Toc61119638"/>
      <w:bookmarkStart w:id="53" w:name="_Toc37254101"/>
      <w:bookmarkStart w:id="54" w:name="_Toc98864368"/>
      <w:r>
        <w:t>7.1</w:t>
      </w:r>
      <w:r>
        <w:tab/>
      </w:r>
      <w:r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rPr>
          <w:ins w:id="0" w:author="basel" w:date="2023-02-17T23:52:10Z"/>
        </w:rPr>
      </w:pPr>
      <w:r>
        <w:t>Unless otherwise stated, the receiver characteristics are specified over the air (OTA). The reference receive sensitivity (REFSENS) is defined assuming a 0 dBi reference antenna located at the center of the quiet zone.</w:t>
      </w:r>
    </w:p>
    <w:p>
      <w:ins w:id="1" w:author="basel" w:date="2023-02-17T23:40:05Z">
        <w:r>
          <w:rPr>
            <w:lang w:val="en-US" w:eastAsia="zh-CN"/>
          </w:rPr>
          <w:t xml:space="preserve">For a Redcap UE the requirements in Section 7 shall be verified with the channel bandwidth </w:t>
        </w:r>
      </w:ins>
      <w:ins w:id="2" w:author="basel" w:date="2023-02-17T23:40:05Z">
        <w:r>
          <w:rPr>
            <w:rFonts w:eastAsiaTheme="minorEastAsia"/>
            <w:lang w:val="en-US" w:eastAsia="zh-CN"/>
          </w:rPr>
          <w:t xml:space="preserve">up to </w:t>
        </w:r>
      </w:ins>
      <w:ins w:id="3" w:author="basel" w:date="2023-02-17T23:47:55Z">
        <w:r>
          <w:rPr>
            <w:rFonts w:hint="eastAsia" w:eastAsiaTheme="minorEastAsia"/>
            <w:lang w:val="en-US" w:eastAsia="zh-CN"/>
          </w:rPr>
          <w:t>1</w:t>
        </w:r>
      </w:ins>
      <w:ins w:id="4" w:author="basel" w:date="2023-02-17T23:47:56Z">
        <w:r>
          <w:rPr>
            <w:rFonts w:hint="eastAsia" w:eastAsiaTheme="minorEastAsia"/>
            <w:lang w:val="en-US" w:eastAsia="zh-CN"/>
          </w:rPr>
          <w:t>0</w:t>
        </w:r>
      </w:ins>
      <w:ins w:id="5" w:author="basel" w:date="2023-02-17T23:40:05Z">
        <w:r>
          <w:rPr>
            <w:rFonts w:eastAsiaTheme="minorEastAsia"/>
            <w:lang w:val="en-US" w:eastAsia="zh-CN"/>
          </w:rPr>
          <w:t>0MHz</w:t>
        </w:r>
      </w:ins>
      <w:ins w:id="6" w:author="basel" w:date="2023-02-17T23:40:05Z">
        <w:r>
          <w:rPr>
            <w:rFonts w:hint="eastAsia"/>
            <w:lang w:val="en-US" w:eastAsia="zh-CN"/>
          </w:rPr>
          <w:t xml:space="preserve"> and REFSENS specified in clause 7.3</w:t>
        </w:r>
      </w:ins>
      <w:ins w:id="7" w:author="basel" w:date="2023-02-17T23:52:35Z">
        <w:r>
          <w:rPr>
            <w:rFonts w:hint="eastAsia"/>
            <w:lang w:val="en-US" w:eastAsia="zh-CN"/>
          </w:rPr>
          <w:t>.2.</w:t>
        </w:r>
      </w:ins>
      <w:ins w:id="8" w:author="basel" w:date="2023-02-17T23:52:36Z">
        <w:r>
          <w:rPr>
            <w:rFonts w:hint="eastAsia"/>
            <w:lang w:val="en-US" w:eastAsia="zh-CN"/>
          </w:rPr>
          <w:t>7</w:t>
        </w:r>
      </w:ins>
      <w:ins w:id="9" w:author="basel" w:date="2023-02-17T23:52:37Z">
        <w:r>
          <w:rPr>
            <w:rFonts w:hint="eastAsia"/>
            <w:lang w:val="en-US" w:eastAsia="zh-CN"/>
          </w:rPr>
          <w:t xml:space="preserve"> a</w:t>
        </w:r>
      </w:ins>
      <w:ins w:id="10" w:author="basel" w:date="2023-02-17T23:52:38Z">
        <w:r>
          <w:rPr>
            <w:rFonts w:hint="eastAsia"/>
            <w:lang w:val="en-US" w:eastAsia="zh-CN"/>
          </w:rPr>
          <w:t xml:space="preserve">nd </w:t>
        </w:r>
      </w:ins>
      <w:ins w:id="11" w:author="basel" w:date="2023-02-17T23:52:39Z">
        <w:r>
          <w:rPr>
            <w:rFonts w:hint="eastAsia"/>
            <w:lang w:val="en-US" w:eastAsia="zh-CN"/>
          </w:rPr>
          <w:t>claus</w:t>
        </w:r>
      </w:ins>
      <w:ins w:id="12" w:author="basel" w:date="2023-02-17T23:52:40Z">
        <w:r>
          <w:rPr>
            <w:rFonts w:hint="eastAsia"/>
            <w:lang w:val="en-US" w:eastAsia="zh-CN"/>
          </w:rPr>
          <w:t xml:space="preserve">e </w:t>
        </w:r>
      </w:ins>
      <w:ins w:id="13" w:author="basel" w:date="2023-02-17T23:52:50Z">
        <w:r>
          <w:rPr>
            <w:rFonts w:hint="eastAsia"/>
            <w:lang w:val="en-US" w:eastAsia="zh-CN"/>
          </w:rPr>
          <w:t>7.</w:t>
        </w:r>
      </w:ins>
      <w:ins w:id="14" w:author="basel" w:date="2023-02-17T23:52:51Z">
        <w:r>
          <w:rPr>
            <w:rFonts w:hint="eastAsia"/>
            <w:lang w:val="en-US" w:eastAsia="zh-CN"/>
          </w:rPr>
          <w:t>3.4.7</w:t>
        </w:r>
      </w:ins>
      <w:ins w:id="15" w:author="basel" w:date="2023-02-17T23:40:05Z">
        <w:r>
          <w:rPr>
            <w:lang w:val="en-US" w:eastAsia="zh-CN"/>
          </w:rPr>
          <w:t>.</w:t>
        </w:r>
      </w:ins>
    </w:p>
    <w:p>
      <w:pP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</w:pPr>
    </w:p>
    <w:p>
      <w:pP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</w:pPr>
      <w: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  <w:t>===================</w:t>
      </w:r>
      <w:r>
        <w:rPr>
          <w:rFonts w:hint="eastAsia" w:ascii="Arial" w:hAnsi="Arial" w:cs="Times New Roman" w:eastAsiaTheme="minorEastAsia"/>
          <w:color w:val="FF0000"/>
          <w:sz w:val="32"/>
          <w:lang w:val="en-US" w:eastAsia="zh-CN" w:bidi="ar-SA"/>
        </w:rPr>
        <w:t>End</w:t>
      </w:r>
      <w: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  <w:t xml:space="preserve"> of </w:t>
      </w:r>
      <w:r>
        <w:rPr>
          <w:rFonts w:hint="eastAsia" w:ascii="Arial" w:hAnsi="Arial" w:cs="Times New Roman" w:eastAsiaTheme="minorEastAsia"/>
          <w:color w:val="FF0000"/>
          <w:sz w:val="32"/>
          <w:lang w:val="en-US" w:eastAsia="zh-CN" w:bidi="ar-SA"/>
        </w:rPr>
        <w:t>1</w:t>
      </w:r>
      <w:r>
        <w:rPr>
          <w:rFonts w:hint="eastAsia" w:ascii="Arial" w:hAnsi="Arial" w:cs="Times New Roman" w:eastAsiaTheme="minorEastAsia"/>
          <w:color w:val="FF0000"/>
          <w:sz w:val="32"/>
          <w:vertAlign w:val="superscript"/>
          <w:lang w:val="en-US" w:eastAsia="zh-CN" w:bidi="ar-SA"/>
        </w:rPr>
        <w:t>st</w:t>
      </w:r>
      <w:r>
        <w:rPr>
          <w:rFonts w:hint="eastAsia" w:ascii="Arial" w:hAnsi="Arial" w:cs="Times New Roman" w:eastAsiaTheme="minorEastAsia"/>
          <w:color w:val="FF0000"/>
          <w:sz w:val="32"/>
          <w:lang w:val="en-US" w:eastAsia="zh-CN" w:bidi="ar-SA"/>
        </w:rPr>
        <w:t xml:space="preserve"> </w:t>
      </w:r>
      <w: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  <w:t>changes=================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basel">
    <w15:presenceInfo w15:providerId="WPS Office" w15:userId="5520348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AyMzJkOGNiMDEyZDQzM2FkNGM4ODJmZGE4NDczMDMifQ=="/>
    <w:docVar w:name="KSO_WPS_MARK_KEY" w:val="fab37fce-25d6-44f2-8fa3-bd8809f94051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72C3"/>
    <w:rsid w:val="00FB6386"/>
    <w:rsid w:val="14065D7B"/>
    <w:rsid w:val="249B5576"/>
    <w:rsid w:val="3A6C09CF"/>
    <w:rsid w:val="3C1C2A35"/>
    <w:rsid w:val="57411F09"/>
    <w:rsid w:val="574F3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5</TotalTime>
  <ScaleCrop>false</ScaleCrop>
  <LinksUpToDate>false</LinksUpToDate>
  <CharactersWithSpaces>2376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basel</cp:lastModifiedBy>
  <cp:lastPrinted>2411-12-31T23:00:00Z</cp:lastPrinted>
  <dcterms:modified xsi:type="dcterms:W3CDTF">2023-02-17T15:54:45Z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R4-2302329</vt:lpwstr>
  </property>
  <property fmtid="{D5CDD505-2E9C-101B-9397-08002B2CF9AE}" pid="10" name="Spec#">
    <vt:lpwstr>38.101-2</vt:lpwstr>
  </property>
  <property fmtid="{D5CDD505-2E9C-101B-9397-08002B2CF9AE}" pid="11" name="Cr#">
    <vt:lpwstr>0587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CR on including Redcap descriptions for FR2 general receiver characteristics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NR_redcap-Core</vt:lpwstr>
  </property>
  <property fmtid="{D5CDD505-2E9C-101B-9397-08002B2CF9AE}" pid="18" name="Cat">
    <vt:lpwstr>D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2052-11.1.0.12970</vt:lpwstr>
  </property>
  <property fmtid="{D5CDD505-2E9C-101B-9397-08002B2CF9AE}" pid="22" name="ICV">
    <vt:lpwstr>A8E23C2CEFEA4E42959DB673C96CBD95</vt:lpwstr>
  </property>
</Properties>
</file>